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C590A8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23</w:t>
      </w:r>
      <w:r w:rsidR="003B5EC8">
        <w:rPr>
          <w:b/>
          <w:i/>
          <w:noProof/>
          <w:sz w:val="28"/>
        </w:rPr>
        <w:t>39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4D1A1" w:rsidR="001E41F3" w:rsidRDefault="003B5EC8" w:rsidP="003B5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BA7F41">
              <w:rPr>
                <w:noProof/>
                <w:lang w:eastAsia="zh-CN"/>
              </w:rPr>
              <w:t xml:space="preserve"> ECM </w:t>
            </w:r>
            <w:r>
              <w:rPr>
                <w:noProof/>
                <w:lang w:eastAsia="zh-CN"/>
              </w:rPr>
              <w:t>NRM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1F851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06FA6" w:rsidR="00850DA2" w:rsidRDefault="003B5EC8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59C40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4F464" w:rsidR="00824BDF" w:rsidRDefault="003B5EC8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0D78F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3A8BFE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" w:name="_Toc96612108"/>
      <w:bookmarkStart w:id="3" w:name="_Toc96936252"/>
      <w:bookmarkStart w:id="4" w:name="_Toc96936510"/>
      <w:bookmarkStart w:id="5" w:name="_Toc97017024"/>
      <w:r w:rsidRPr="003B5EC8">
        <w:rPr>
          <w:rFonts w:ascii="Arial" w:eastAsia="宋体" w:hAnsi="Arial"/>
          <w:sz w:val="32"/>
        </w:rPr>
        <w:t>A.2</w:t>
      </w:r>
      <w:r w:rsidRPr="003B5EC8">
        <w:rPr>
          <w:rFonts w:ascii="Arial" w:eastAsia="宋体" w:hAnsi="Arial"/>
          <w:sz w:val="32"/>
        </w:rPr>
        <w:tab/>
        <w:t>Solution Set (SS) definitions</w:t>
      </w:r>
      <w:bookmarkEnd w:id="2"/>
      <w:bookmarkEnd w:id="3"/>
      <w:bookmarkEnd w:id="4"/>
      <w:bookmarkEnd w:id="5"/>
    </w:p>
    <w:p w14:paraId="7419491D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6" w:name="_Toc96612109"/>
      <w:bookmarkStart w:id="7" w:name="_Toc96936253"/>
      <w:bookmarkStart w:id="8" w:name="_Toc96936511"/>
      <w:bookmarkStart w:id="9" w:name="_Toc97017025"/>
      <w:r w:rsidRPr="003B5EC8">
        <w:rPr>
          <w:rFonts w:ascii="Arial" w:eastAsia="宋体" w:hAnsi="Arial"/>
          <w:sz w:val="28"/>
          <w:lang w:eastAsia="zh-CN"/>
        </w:rPr>
        <w:t>A.2.1</w:t>
      </w:r>
      <w:r w:rsidRPr="003B5EC8">
        <w:rPr>
          <w:rFonts w:ascii="Arial" w:eastAsia="宋体" w:hAnsi="Arial"/>
          <w:sz w:val="28"/>
          <w:lang w:eastAsia="zh-CN"/>
        </w:rPr>
        <w:tab/>
      </w:r>
      <w:proofErr w:type="spellStart"/>
      <w:r w:rsidRPr="003B5EC8">
        <w:rPr>
          <w:rFonts w:ascii="Arial" w:eastAsia="宋体" w:hAnsi="Arial"/>
          <w:sz w:val="28"/>
          <w:lang w:eastAsia="zh-CN"/>
        </w:rPr>
        <w:t>OpenAPI</w:t>
      </w:r>
      <w:proofErr w:type="spellEnd"/>
      <w:r w:rsidRPr="003B5EC8">
        <w:rPr>
          <w:rFonts w:ascii="Arial" w:eastAsia="宋体" w:hAnsi="Arial"/>
          <w:sz w:val="28"/>
          <w:lang w:eastAsia="zh-CN"/>
        </w:rPr>
        <w:t xml:space="preserve"> document </w:t>
      </w:r>
      <w:r w:rsidRPr="003B5EC8">
        <w:rPr>
          <w:rFonts w:ascii="Courier New" w:eastAsia="Yu Gothic" w:hAnsi="Courier New"/>
          <w:sz w:val="28"/>
          <w:szCs w:val="16"/>
        </w:rPr>
        <w:t>"</w:t>
      </w:r>
      <w:proofErr w:type="spellStart"/>
      <w:r w:rsidRPr="003B5EC8">
        <w:rPr>
          <w:rFonts w:ascii="Courier New" w:eastAsia="Yu Gothic" w:hAnsi="Courier New"/>
          <w:sz w:val="28"/>
          <w:szCs w:val="16"/>
        </w:rPr>
        <w:t>edgeNrm.yaml</w:t>
      </w:r>
      <w:proofErr w:type="spellEnd"/>
      <w:r w:rsidRPr="003B5EC8">
        <w:rPr>
          <w:rFonts w:ascii="Courier New" w:eastAsia="Yu Gothic" w:hAnsi="Courier New"/>
          <w:sz w:val="28"/>
          <w:szCs w:val="16"/>
        </w:rPr>
        <w:t>"</w:t>
      </w:r>
      <w:bookmarkEnd w:id="6"/>
      <w:bookmarkEnd w:id="7"/>
      <w:bookmarkEnd w:id="8"/>
      <w:bookmarkEnd w:id="9"/>
    </w:p>
    <w:p w14:paraId="0916E6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eastAsia="宋体" w:hAnsi="Courier New"/>
          <w:sz w:val="16"/>
        </w:rPr>
      </w:pPr>
    </w:p>
    <w:p w14:paraId="4E92DE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3B5EC8">
        <w:rPr>
          <w:rFonts w:ascii="Courier New" w:eastAsia="宋体" w:hAnsi="Courier New"/>
          <w:sz w:val="16"/>
        </w:rPr>
        <w:t>openapi</w:t>
      </w:r>
      <w:proofErr w:type="spellEnd"/>
      <w:r w:rsidRPr="003B5EC8">
        <w:rPr>
          <w:rFonts w:ascii="Courier New" w:eastAsia="宋体" w:hAnsi="Courier New"/>
          <w:sz w:val="16"/>
        </w:rPr>
        <w:t>: 3.0.1</w:t>
      </w:r>
    </w:p>
    <w:p w14:paraId="736B0A7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info:</w:t>
      </w:r>
    </w:p>
    <w:p w14:paraId="6C7CF9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title: 3GPP Edge NRM</w:t>
      </w:r>
    </w:p>
    <w:p w14:paraId="1184481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version: 17.1.0</w:t>
      </w:r>
    </w:p>
    <w:p w14:paraId="1ACE117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description: &gt;-</w:t>
      </w:r>
    </w:p>
    <w:p w14:paraId="6E7FDE4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3A7F86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© 2020, 3GPP Organizational Partners (ARIB, ATIS, CCSA, ETSI, TSDSI, TTA, TTC).</w:t>
      </w:r>
    </w:p>
    <w:p w14:paraId="494DA5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All rights reserved.</w:t>
      </w:r>
    </w:p>
    <w:p w14:paraId="42CF59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3B5EC8">
        <w:rPr>
          <w:rFonts w:ascii="Courier New" w:eastAsia="宋体" w:hAnsi="Courier New"/>
          <w:sz w:val="16"/>
        </w:rPr>
        <w:t>externalDocs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9832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description: 3GPP TS 28.538; Edge NRM</w:t>
      </w:r>
    </w:p>
    <w:p w14:paraId="14D605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url: http://www.3gpp.org/ftp/Specs/archive/28_series/28.538/</w:t>
      </w:r>
    </w:p>
    <w:p w14:paraId="71A7B23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paths: {}</w:t>
      </w:r>
    </w:p>
    <w:p w14:paraId="496D31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components:</w:t>
      </w:r>
    </w:p>
    <w:p w14:paraId="7D06C6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schemas:</w:t>
      </w:r>
    </w:p>
    <w:p w14:paraId="080597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</w:p>
    <w:p w14:paraId="59A1C6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2E3B66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37EAC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3F3E1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7E2481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geographicalLocation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9828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F6FAB3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topologicalLocation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A07D2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928B5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9B55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D41324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5931C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cellIdList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66F7E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-r1" w:date="2022-03-15T16:10:00Z"/>
          <w:rFonts w:ascii="Courier New" w:eastAsia="宋体" w:hAnsi="Courier New"/>
          <w:sz w:val="16"/>
        </w:rPr>
      </w:pPr>
      <w:ins w:id="11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ins w:id="12" w:author="huawei-r1" w:date="2022-03-15T16:10:00Z">
        <w:r w:rsidRPr="003B5EC8">
          <w:rPr>
            <w:rFonts w:ascii="Courier New" w:eastAsia="宋体" w:hAnsi="Courier New"/>
            <w:sz w:val="16"/>
          </w:rPr>
          <w:t>array</w:t>
        </w:r>
      </w:ins>
      <w:del w:id="13" w:author="huawei-r1" w:date="2022-03-15T16:10:00Z">
        <w:r w:rsidRPr="003B5EC8" w:rsidDel="00AA5038">
          <w:rPr>
            <w:rFonts w:ascii="Courier New" w:eastAsia="宋体" w:hAnsi="Courier New"/>
            <w:sz w:val="16"/>
          </w:rPr>
          <w:delText>integer</w:delText>
        </w:r>
      </w:del>
    </w:p>
    <w:p w14:paraId="5E52D16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14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        item: integer</w:t>
        </w:r>
      </w:ins>
    </w:p>
    <w:p w14:paraId="2A391FA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trackingAreaIdList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8060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Tai</w:t>
      </w:r>
      <w:ins w:id="15" w:author="huawei-r1" w:date="2022-03-15T16:11:00Z">
        <w:r w:rsidRPr="003B5EC8">
          <w:rPr>
            <w:rFonts w:ascii="Courier New" w:eastAsia="宋体" w:hAnsi="Courier New"/>
            <w:sz w:val="16"/>
          </w:rPr>
          <w:t>List</w:t>
        </w:r>
      </w:ins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40E5A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servingPLMN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5A3C2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PLMNId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669C30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26AC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652E15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340AFE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4C52A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AEB600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civicLocation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2CF0F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string</w:t>
      </w:r>
    </w:p>
    <w:p w14:paraId="0C8EEB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1DD9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0C099C5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67C047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latitude:</w:t>
      </w:r>
    </w:p>
    <w:p w14:paraId="56885C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48460E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longitude:</w:t>
      </w:r>
    </w:p>
    <w:p w14:paraId="42AC2B3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integer</w:t>
      </w:r>
    </w:p>
    <w:p w14:paraId="62032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E65E19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158BA60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296D74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dNN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724962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type: string</w:t>
      </w:r>
    </w:p>
    <w:p w14:paraId="01A257E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eDNServiceArea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C12EFB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D822AA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5ABF7D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object</w:t>
      </w:r>
    </w:p>
    <w:p w14:paraId="414F56B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properties:</w:t>
      </w:r>
    </w:p>
    <w:p w14:paraId="1BBE3DA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affinityEAS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50696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-r1" w:date="2022-03-15T15:55:00Z"/>
          <w:rFonts w:ascii="Courier New" w:eastAsia="宋体" w:hAnsi="Courier New"/>
          <w:sz w:val="16"/>
        </w:rPr>
      </w:pPr>
      <w:ins w:id="17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ins w:id="18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  <w:del w:id="1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3E8EC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0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item: string</w:t>
        </w:r>
      </w:ins>
    </w:p>
    <w:p w14:paraId="79C0722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r w:rsidRPr="003B5EC8">
        <w:rPr>
          <w:rFonts w:ascii="Courier New" w:eastAsia="宋体" w:hAnsi="Courier New"/>
          <w:sz w:val="16"/>
        </w:rPr>
        <w:t>antiAffinityEAS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6E7BE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-r1" w:date="2022-03-15T15:55:00Z"/>
          <w:rFonts w:ascii="Courier New" w:eastAsia="宋体" w:hAnsi="Courier New"/>
          <w:sz w:val="16"/>
        </w:rPr>
      </w:pPr>
      <w:ins w:id="22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type: </w:t>
      </w:r>
      <w:del w:id="2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  <w:ins w:id="24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</w:p>
    <w:p w14:paraId="63810C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5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item: string</w:t>
        </w:r>
      </w:ins>
    </w:p>
    <w:p w14:paraId="68B922BF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huawei-r1" w:date="2022-03-15T15:55:00Z"/>
          <w:rFonts w:ascii="Courier New" w:eastAsia="宋体" w:hAnsi="Courier New"/>
          <w:sz w:val="16"/>
        </w:rPr>
      </w:pPr>
      <w:del w:id="27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VirtualResource:</w:delText>
        </w:r>
      </w:del>
    </w:p>
    <w:p w14:paraId="2176DE2B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" w:author="huawei-r1" w:date="2022-03-15T15:55:00Z"/>
          <w:rFonts w:ascii="Courier New" w:eastAsia="宋体" w:hAnsi="Courier New"/>
          <w:sz w:val="16"/>
        </w:rPr>
      </w:pPr>
      <w:del w:id="2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type: object</w:delText>
        </w:r>
      </w:del>
    </w:p>
    <w:p w14:paraId="6835D6DC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" w:author="huawei-r1" w:date="2022-03-15T15:55:00Z"/>
          <w:rFonts w:ascii="Courier New" w:eastAsia="宋体" w:hAnsi="Courier New"/>
          <w:sz w:val="16"/>
        </w:rPr>
      </w:pPr>
      <w:del w:id="31" w:author="huawei-r1" w:date="2022-03-15T15:55:00Z">
        <w:r w:rsidRPr="003B5EC8" w:rsidDel="00AA5038">
          <w:rPr>
            <w:rFonts w:ascii="Courier New" w:eastAsia="宋体" w:hAnsi="Courier New"/>
            <w:sz w:val="16"/>
          </w:rPr>
          <w:lastRenderedPageBreak/>
          <w:delText xml:space="preserve">      properties:</w:delText>
        </w:r>
      </w:del>
    </w:p>
    <w:p w14:paraId="74809B72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huawei-r1" w:date="2022-03-15T15:55:00Z"/>
          <w:rFonts w:ascii="Courier New" w:eastAsia="宋体" w:hAnsi="Courier New"/>
          <w:sz w:val="16"/>
        </w:rPr>
      </w:pPr>
      <w:del w:id="3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virtualMemory:</w:delText>
        </w:r>
      </w:del>
    </w:p>
    <w:p w14:paraId="04D86957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" w:author="huawei-r1" w:date="2022-03-15T15:55:00Z"/>
          <w:rFonts w:ascii="Courier New" w:eastAsia="宋体" w:hAnsi="Courier New"/>
          <w:sz w:val="16"/>
        </w:rPr>
      </w:pPr>
      <w:del w:id="35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 type: integer</w:delText>
        </w:r>
      </w:del>
    </w:p>
    <w:p w14:paraId="7D4DEB12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" w:author="huawei-r1" w:date="2022-03-15T15:55:00Z"/>
          <w:rFonts w:ascii="Courier New" w:eastAsia="宋体" w:hAnsi="Courier New"/>
          <w:sz w:val="16"/>
        </w:rPr>
      </w:pPr>
      <w:del w:id="37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virtualDisk:</w:delText>
        </w:r>
      </w:del>
    </w:p>
    <w:p w14:paraId="314001C8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" w:author="huawei-r1" w:date="2022-03-15T15:55:00Z"/>
          <w:rFonts w:ascii="Courier New" w:eastAsia="宋体" w:hAnsi="Courier New"/>
          <w:sz w:val="16"/>
        </w:rPr>
      </w:pPr>
      <w:del w:id="3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 type: integer</w:delText>
        </w:r>
      </w:del>
    </w:p>
    <w:p w14:paraId="7F913363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" w:author="huawei-r1" w:date="2022-03-15T15:55:00Z"/>
          <w:rFonts w:ascii="Courier New" w:eastAsia="宋体" w:hAnsi="Courier New"/>
          <w:sz w:val="16"/>
        </w:rPr>
      </w:pPr>
      <w:del w:id="41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SoftwareImageInfo:</w:delText>
        </w:r>
      </w:del>
    </w:p>
    <w:p w14:paraId="006D6616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" w:author="huawei-r1" w:date="2022-03-15T15:55:00Z"/>
          <w:rFonts w:ascii="Courier New" w:eastAsia="宋体" w:hAnsi="Courier New"/>
          <w:sz w:val="16"/>
        </w:rPr>
      </w:pPr>
      <w:del w:id="4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type: object</w:delText>
        </w:r>
      </w:del>
    </w:p>
    <w:p w14:paraId="7FF21D0D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" w:author="huawei-r1" w:date="2022-03-15T15:55:00Z"/>
          <w:rFonts w:ascii="Courier New" w:eastAsia="宋体" w:hAnsi="Courier New"/>
          <w:sz w:val="16"/>
        </w:rPr>
      </w:pPr>
      <w:del w:id="45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properties:</w:delText>
        </w:r>
      </w:del>
    </w:p>
    <w:p w14:paraId="06516B5F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" w:author="huawei-r1" w:date="2022-03-15T15:55:00Z"/>
          <w:rFonts w:ascii="Courier New" w:eastAsia="宋体" w:hAnsi="Courier New"/>
          <w:sz w:val="16"/>
        </w:rPr>
      </w:pPr>
      <w:del w:id="47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minimumDisk:</w:delText>
        </w:r>
      </w:del>
    </w:p>
    <w:p w14:paraId="7C90CCE3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" w:author="huawei-r1" w:date="2022-03-15T15:55:00Z"/>
          <w:rFonts w:ascii="Courier New" w:eastAsia="宋体" w:hAnsi="Courier New"/>
          <w:sz w:val="16"/>
        </w:rPr>
      </w:pPr>
      <w:del w:id="4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 type: integer</w:delText>
        </w:r>
      </w:del>
    </w:p>
    <w:p w14:paraId="5A111534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" w:author="huawei-r1" w:date="2022-03-15T15:55:00Z"/>
          <w:rFonts w:ascii="Courier New" w:eastAsia="宋体" w:hAnsi="Courier New"/>
          <w:sz w:val="16"/>
        </w:rPr>
      </w:pPr>
      <w:del w:id="51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minimumRAM:</w:delText>
        </w:r>
      </w:del>
    </w:p>
    <w:p w14:paraId="5C6745BA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" w:author="huawei-r1" w:date="2022-03-15T15:55:00Z"/>
          <w:rFonts w:ascii="Courier New" w:eastAsia="宋体" w:hAnsi="Courier New"/>
          <w:sz w:val="16"/>
        </w:rPr>
      </w:pPr>
      <w:del w:id="5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 type: integer</w:delText>
        </w:r>
      </w:del>
    </w:p>
    <w:p w14:paraId="00EAE89C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" w:author="huawei-r1" w:date="2022-03-15T15:55:00Z"/>
          <w:rFonts w:ascii="Courier New" w:eastAsia="宋体" w:hAnsi="Courier New"/>
          <w:sz w:val="16"/>
        </w:rPr>
      </w:pPr>
      <w:del w:id="55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swImageRef:</w:delText>
        </w:r>
      </w:del>
    </w:p>
    <w:p w14:paraId="4EEA5BB3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" w:author="huawei-r1" w:date="2022-03-15T15:55:00Z"/>
          <w:rFonts w:ascii="Courier New" w:eastAsia="宋体" w:hAnsi="Courier New"/>
          <w:sz w:val="16"/>
        </w:rPr>
      </w:pPr>
      <w:del w:id="57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 type: string</w:delText>
        </w:r>
      </w:del>
    </w:p>
    <w:p w14:paraId="0FCCB0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del w:id="58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 xml:space="preserve">         description: indicates the reference to the actual software image that is represented by URL (see clause 7.1.6.5 in ETSI NFV IFA-011 [7]).</w:delText>
        </w:r>
      </w:del>
      <w:r w:rsidRPr="003B5EC8">
        <w:rPr>
          <w:rFonts w:ascii="Courier New" w:eastAsia="宋体" w:hAnsi="Courier New"/>
          <w:sz w:val="16"/>
        </w:rPr>
        <w:t xml:space="preserve">   </w:t>
      </w:r>
    </w:p>
    <w:p w14:paraId="3A9284D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1FEA3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40CD10C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60989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06F71E7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1596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D9E3D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6A9D71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351C69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1E0943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47134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</w:t>
      </w:r>
      <w:proofErr w:type="spellEnd"/>
      <w:r w:rsidRPr="003B5EC8">
        <w:rPr>
          <w:rFonts w:ascii="Courier New" w:eastAsia="宋体" w:hAnsi="Courier New"/>
          <w:sz w:val="16"/>
        </w:rPr>
        <w:t>.#/components/schemas/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5E8353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184E572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107304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8C3A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49A023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F74CE0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F10A7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CF5D1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1D6D685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94810F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CBED0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2F5B68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0D1A2B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55C69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25577C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284EA7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ednIdentifier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C8B94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type: string</w:t>
      </w:r>
    </w:p>
    <w:p w14:paraId="41C5D3F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D62BF1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04AC7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3FDFDE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0A681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613FEF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82811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430A2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28E6C69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</w:t>
      </w:r>
    </w:p>
    <w:p w14:paraId="385CA7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593D3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32ED0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5601AC5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193D90C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69E6D4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5785D3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40D4E3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4D7FA9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359901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49EDE00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5B7A7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string</w:t>
      </w:r>
    </w:p>
    <w:p w14:paraId="3194A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E1B30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-r1" w:date="2022-03-15T15:58:00Z"/>
          <w:rFonts w:ascii="Courier New" w:eastAsia="宋体" w:hAnsi="Courier New"/>
          <w:sz w:val="16"/>
        </w:rPr>
      </w:pPr>
      <w:ins w:id="60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61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62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4136C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63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                    item: string</w:t>
        </w:r>
      </w:ins>
    </w:p>
    <w:p w14:paraId="583B77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eASRequirementsRef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C67B58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1AC7F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1A7CBD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-r1" w:date="2022-03-15T16:00:00Z"/>
          <w:rFonts w:ascii="Courier New" w:eastAsia="宋体" w:hAnsi="Courier New"/>
          <w:sz w:val="16"/>
        </w:rPr>
      </w:pPr>
      <w:ins w:id="65" w:author="huawei-r1" w:date="2022-03-15T16:0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66" w:author="huawei-r1" w:date="2022-03-15T16:00:00Z">
        <w:r w:rsidRPr="003B5EC8">
          <w:rPr>
            <w:rFonts w:ascii="Courier New" w:eastAsia="宋体" w:hAnsi="Courier New"/>
            <w:sz w:val="16"/>
          </w:rPr>
          <w:t>array</w:t>
        </w:r>
      </w:ins>
      <w:del w:id="67" w:author="huawei-r1" w:date="2022-03-15T16:00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5D4437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ins w:id="68" w:author="huawei-r1" w:date="2022-03-15T16:00:00Z">
        <w:r w:rsidRPr="003B5EC8">
          <w:rPr>
            <w:rFonts w:ascii="Courier New" w:eastAsia="宋体" w:hAnsi="Courier New"/>
            <w:sz w:val="16"/>
          </w:rPr>
          <w:t>item: string</w:t>
        </w:r>
      </w:ins>
    </w:p>
    <w:p w14:paraId="1D18944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2FD5C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CE4E6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464A9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34BA6D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6F1223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    properties:</w:t>
      </w:r>
    </w:p>
    <w:p w14:paraId="25EE14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39A20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853FA8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8BDC96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53E46A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7CD6BA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eESIdentifier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4CCA9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string</w:t>
      </w:r>
    </w:p>
    <w:p w14:paraId="4A8E6F7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-r1" w:date="2022-03-15T16:02:00Z"/>
          <w:rFonts w:ascii="Courier New" w:eastAsia="宋体" w:hAnsi="Courier New"/>
          <w:sz w:val="16"/>
        </w:rPr>
      </w:pPr>
      <w:ins w:id="70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</w:t>
      </w:r>
      <w:proofErr w:type="spellStart"/>
      <w:r w:rsidRPr="003B5EC8">
        <w:rPr>
          <w:rFonts w:ascii="Courier New" w:eastAsia="宋体" w:hAnsi="Courier New"/>
          <w:sz w:val="16"/>
        </w:rPr>
        <w:t>eESServingLocation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557AA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-r1" w:date="2022-03-15T16:02:00Z"/>
          <w:rFonts w:ascii="Courier New" w:eastAsia="宋体" w:hAnsi="Courier New"/>
          <w:sz w:val="16"/>
        </w:rPr>
      </w:pPr>
      <w:ins w:id="72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 type: array</w:t>
        </w:r>
      </w:ins>
    </w:p>
    <w:p w14:paraId="1F323B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73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item:</w:t>
        </w:r>
      </w:ins>
    </w:p>
    <w:p w14:paraId="6525E7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ins w:id="74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</w:t>
        </w:r>
      </w:ins>
      <w:r w:rsidRPr="003B5EC8">
        <w:rPr>
          <w:rFonts w:ascii="Courier New" w:eastAsia="宋体" w:hAnsi="Courier New"/>
          <w:sz w:val="16"/>
        </w:rPr>
        <w:t>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A284D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7349B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-r1" w:date="2022-03-15T15:57:00Z"/>
          <w:rFonts w:ascii="Courier New" w:eastAsia="宋体" w:hAnsi="Courier New"/>
          <w:sz w:val="16"/>
        </w:rPr>
      </w:pPr>
      <w:ins w:id="76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type: </w:t>
      </w:r>
      <w:ins w:id="77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78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383F5A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79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                    item: </w:t>
        </w:r>
      </w:ins>
      <w:ins w:id="80" w:author="huawei-r1" w:date="2022-03-15T15:58:00Z">
        <w:r w:rsidRPr="003B5EC8">
          <w:rPr>
            <w:rFonts w:ascii="Courier New" w:eastAsia="宋体" w:hAnsi="Courier New"/>
            <w:sz w:val="16"/>
          </w:rPr>
          <w:t>string</w:t>
        </w:r>
      </w:ins>
    </w:p>
    <w:p w14:paraId="718336E2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" w:author="huawei-r1" w:date="2022-03-15T15:57:00Z"/>
          <w:rFonts w:ascii="Courier New" w:eastAsia="宋体" w:hAnsi="Courier New"/>
          <w:sz w:val="16"/>
        </w:rPr>
      </w:pPr>
      <w:del w:id="82" w:author="huawei-r1" w:date="2022-03-15T15:57:00Z">
        <w:r w:rsidRPr="003B5EC8" w:rsidDel="00AA5038">
          <w:rPr>
            <w:rFonts w:ascii="Courier New" w:eastAsia="宋体" w:hAnsi="Courier New"/>
            <w:sz w:val="16"/>
          </w:rPr>
          <w:delText xml:space="preserve">                    softwareImageInfo:</w:delText>
        </w:r>
      </w:del>
    </w:p>
    <w:p w14:paraId="51DD68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del w:id="83" w:author="huawei-r1" w:date="2022-03-15T15:57:00Z">
        <w:r w:rsidRPr="003B5EC8" w:rsidDel="00AA5038">
          <w:rPr>
            <w:rFonts w:ascii="Courier New" w:eastAsia="宋体" w:hAnsi="Courier New"/>
            <w:sz w:val="16"/>
          </w:rPr>
          <w:delText xml:space="preserve">                     $ref: '#/components/schemas/SoftwareImageInfo'</w:delText>
        </w:r>
      </w:del>
    </w:p>
    <w:p w14:paraId="36084F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serviceContinuitySupport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7EE86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type: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</w:p>
    <w:p w14:paraId="14A6A7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宋体" w:hAnsi="Courier New"/>
          <w:sz w:val="16"/>
        </w:rPr>
        <w:t>eASFunctonRef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88739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DnList</w:t>
      </w:r>
      <w:proofErr w:type="spellEnd"/>
      <w:r w:rsidRPr="003B5EC8">
        <w:rPr>
          <w:rFonts w:ascii="Courier New" w:eastAsia="宋体" w:hAnsi="Courier New"/>
          <w:sz w:val="16"/>
        </w:rPr>
        <w:t xml:space="preserve">'  </w:t>
      </w:r>
    </w:p>
    <w:p w14:paraId="56B7A9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EE493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01F1F5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3A5FA97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2F4ED3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093C025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5E3264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4E352A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attributes:</w:t>
      </w:r>
    </w:p>
    <w:p w14:paraId="689E99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宋体" w:hAnsi="Courier New"/>
          <w:sz w:val="16"/>
        </w:rPr>
        <w:t>allOf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7707E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21BB86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type: object</w:t>
      </w:r>
    </w:p>
    <w:p w14:paraId="3228CA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properties:</w:t>
      </w:r>
    </w:p>
    <w:p w14:paraId="61ED353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eCSAddress:</w:t>
      </w:r>
    </w:p>
    <w:p w14:paraId="641F58F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21A501B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providerIdentifier:</w:t>
      </w:r>
    </w:p>
    <w:p w14:paraId="523F278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5BDCA8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edgeDataNetworkRef:</w:t>
      </w:r>
    </w:p>
    <w:p w14:paraId="3B29FE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'comDefs.yaml#/components/schemas/DnList'</w:t>
      </w:r>
    </w:p>
    <w:p w14:paraId="5523ED3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eESFuncitonRef:</w:t>
      </w:r>
    </w:p>
    <w:p w14:paraId="5E50D5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</w:t>
      </w:r>
      <w:ins w:id="84" w:author="huawei-r1" w:date="2022-03-15T16:08:00Z">
        <w:r w:rsidRPr="003B5EC8">
          <w:rPr>
            <w:rFonts w:ascii="Courier New" w:eastAsia="宋体" w:hAnsi="Courier New"/>
            <w:noProof/>
            <w:sz w:val="16"/>
          </w:rPr>
          <w:t>List</w:t>
        </w:r>
      </w:ins>
      <w:r w:rsidRPr="003B5EC8">
        <w:rPr>
          <w:rFonts w:ascii="Courier New" w:eastAsia="宋体" w:hAnsi="Courier New"/>
          <w:noProof/>
          <w:sz w:val="16"/>
        </w:rPr>
        <w:t>'</w:t>
      </w:r>
    </w:p>
    <w:p w14:paraId="5E0A9E7A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" w:author="huawei-r1" w:date="2022-03-15T16:03:00Z"/>
          <w:rFonts w:ascii="Courier New" w:eastAsia="宋体" w:hAnsi="Courier New"/>
          <w:noProof/>
          <w:sz w:val="16"/>
        </w:rPr>
      </w:pPr>
      <w:del w:id="86" w:author="huawei-r1" w:date="2022-03-15T16:03:00Z">
        <w:r w:rsidRPr="003B5EC8" w:rsidDel="00AA5038">
          <w:rPr>
            <w:rFonts w:ascii="Courier New" w:eastAsia="宋体" w:hAnsi="Courier New"/>
            <w:noProof/>
            <w:sz w:val="16"/>
          </w:rPr>
          <w:delText xml:space="preserve">                    softwareImageInfo:</w:delText>
        </w:r>
      </w:del>
    </w:p>
    <w:p w14:paraId="586E9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 w:rsidDel="00AA5038">
        <w:rPr>
          <w:rFonts w:ascii="Courier New" w:eastAsia="宋体" w:hAnsi="Courier New"/>
          <w:noProof/>
          <w:sz w:val="16"/>
        </w:rPr>
        <w:t xml:space="preserve"> </w:t>
      </w:r>
      <w:del w:id="87" w:author="huawei-r1" w:date="2022-03-15T16:03:00Z">
        <w:r w:rsidRPr="003B5EC8" w:rsidDel="00AA5038">
          <w:rPr>
            <w:rFonts w:ascii="Courier New" w:eastAsia="宋体" w:hAnsi="Courier New"/>
            <w:noProof/>
            <w:sz w:val="16"/>
          </w:rPr>
          <w:delText xml:space="preserve">                     $ref: '#/components/schemas/SoftwareImageInfo'</w:delText>
        </w:r>
      </w:del>
    </w:p>
    <w:p w14:paraId="2666FC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- $ref: 'genericNrm.yaml#/components/schemas/ManagedFunction-ncO'</w:t>
      </w:r>
    </w:p>
    <w:p w14:paraId="57E4C0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DCC42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EASRequirements:</w:t>
      </w:r>
    </w:p>
    <w:p w14:paraId="2019BF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allOf:</w:t>
      </w:r>
    </w:p>
    <w:p w14:paraId="16CDA42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A1F2D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type: object</w:t>
      </w:r>
    </w:p>
    <w:p w14:paraId="491617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properties:</w:t>
      </w:r>
    </w:p>
    <w:p w14:paraId="6F8514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requiredEASservingLocation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F757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850CD4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EDF9A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33E753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serviceContinuity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7E23443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-r1" w:date="2022-03-15T16:04:00Z"/>
          <w:rFonts w:ascii="Courier New" w:eastAsia="宋体" w:hAnsi="Courier New"/>
          <w:sz w:val="16"/>
        </w:rPr>
      </w:pPr>
      <w:ins w:id="89" w:author="huawei-r1" w:date="2022-03-15T16:04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type: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</w:p>
    <w:p w14:paraId="29FD33F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-r1" w:date="2022-03-15T16:05:00Z"/>
          <w:rFonts w:ascii="Courier New" w:eastAsia="宋体" w:hAnsi="Courier New"/>
          <w:sz w:val="16"/>
          <w:lang w:eastAsia="zh-CN"/>
        </w:rPr>
      </w:pPr>
      <w:ins w:id="91" w:author="huawei-r1" w:date="2022-03-15T16:05:00Z">
        <w:r w:rsidRPr="003B5EC8">
          <w:rPr>
            <w:rFonts w:ascii="Courier New" w:eastAsia="宋体" w:hAnsi="Courier New" w:hint="eastAsia"/>
            <w:sz w:val="16"/>
            <w:lang w:eastAsia="zh-CN"/>
          </w:rPr>
          <w:t xml:space="preserve"> </w:t>
        </w:r>
      </w:ins>
      <w:ins w:id="92" w:author="huawei-r1" w:date="2022-03-15T16:04:00Z">
        <w:r w:rsidRPr="003B5EC8">
          <w:rPr>
            <w:rFonts w:ascii="Courier New" w:eastAsia="宋体" w:hAnsi="Courier New"/>
            <w:sz w:val="16"/>
            <w:lang w:eastAsia="zh-CN"/>
          </w:rPr>
          <w:t xml:space="preserve">           </w:t>
        </w:r>
      </w:ins>
      <w:proofErr w:type="spellStart"/>
      <w:ins w:id="93" w:author="huawei-r1" w:date="2022-03-15T16:05:00Z">
        <w:r w:rsidRPr="003B5EC8">
          <w:rPr>
            <w:rFonts w:ascii="Courier New" w:eastAsia="宋体" w:hAnsi="Courier New"/>
            <w:sz w:val="16"/>
            <w:lang w:eastAsia="zh-CN"/>
          </w:rPr>
          <w:t>vnfdId</w:t>
        </w:r>
        <w:proofErr w:type="spellEnd"/>
        <w:r w:rsidRPr="003B5EC8">
          <w:rPr>
            <w:rFonts w:ascii="Courier New" w:eastAsia="宋体" w:hAnsi="Courier New"/>
            <w:sz w:val="16"/>
            <w:lang w:eastAsia="zh-CN"/>
          </w:rPr>
          <w:t>:</w:t>
        </w:r>
      </w:ins>
    </w:p>
    <w:p w14:paraId="71BF954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hint="eastAsia"/>
          <w:sz w:val="16"/>
          <w:lang w:eastAsia="zh-CN"/>
        </w:rPr>
      </w:pPr>
      <w:r w:rsidRPr="003B5EC8">
        <w:rPr>
          <w:rFonts w:ascii="Courier New" w:eastAsia="宋体" w:hAnsi="Courier New"/>
          <w:sz w:val="16"/>
          <w:lang w:eastAsia="zh-CN"/>
        </w:rPr>
        <w:t xml:space="preserve"> </w:t>
      </w:r>
      <w:ins w:id="94" w:author="huawei-r1" w:date="2022-03-15T16:05:00Z">
        <w:r w:rsidRPr="003B5EC8">
          <w:rPr>
            <w:rFonts w:ascii="Courier New" w:eastAsia="宋体" w:hAnsi="Courier New"/>
            <w:sz w:val="16"/>
            <w:lang w:eastAsia="zh-CN"/>
          </w:rPr>
          <w:t xml:space="preserve">             type: string</w:t>
        </w:r>
      </w:ins>
    </w:p>
    <w:p w14:paraId="5DCE72A6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" w:author="huawei-r1" w:date="2022-03-15T16:04:00Z"/>
          <w:rFonts w:ascii="Courier New" w:eastAsia="宋体" w:hAnsi="Courier New"/>
          <w:sz w:val="16"/>
        </w:rPr>
      </w:pPr>
      <w:del w:id="96" w:author="huawei-r1" w:date="2022-03-15T16:04:00Z">
        <w:r w:rsidRPr="003B5EC8" w:rsidDel="00AA5038">
          <w:rPr>
            <w:rFonts w:ascii="Courier New" w:eastAsia="宋体" w:hAnsi="Courier New"/>
            <w:sz w:val="16"/>
          </w:rPr>
          <w:delText xml:space="preserve">            virtualResource:</w:delText>
        </w:r>
      </w:del>
    </w:p>
    <w:p w14:paraId="54112A70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" w:author="huawei-r1" w:date="2022-03-15T16:04:00Z"/>
          <w:rFonts w:ascii="Courier New" w:eastAsia="宋体" w:hAnsi="Courier New"/>
          <w:sz w:val="16"/>
        </w:rPr>
      </w:pPr>
      <w:del w:id="98" w:author="huawei-r1" w:date="2022-03-15T16:04:00Z">
        <w:r w:rsidRPr="003B5EC8" w:rsidDel="00AA5038">
          <w:rPr>
            <w:rFonts w:ascii="Courier New" w:eastAsia="宋体" w:hAnsi="Courier New"/>
            <w:sz w:val="16"/>
          </w:rPr>
          <w:delText xml:space="preserve">              $ref: '#/components/schemas/VirtualResource'</w:delText>
        </w:r>
      </w:del>
    </w:p>
    <w:p w14:paraId="3195E640" w14:textId="77777777" w:rsidR="003B5EC8" w:rsidRPr="003B5EC8" w:rsidDel="00AA503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" w:author="huawei-r1" w:date="2022-03-15T16:04:00Z"/>
          <w:rFonts w:ascii="Courier New" w:eastAsia="宋体" w:hAnsi="Courier New"/>
          <w:sz w:val="16"/>
        </w:rPr>
      </w:pPr>
      <w:del w:id="100" w:author="huawei-r1" w:date="2022-03-15T16:04:00Z">
        <w:r w:rsidRPr="003B5EC8" w:rsidDel="00AA5038">
          <w:rPr>
            <w:rFonts w:ascii="Courier New" w:eastAsia="宋体" w:hAnsi="Courier New"/>
            <w:sz w:val="16"/>
          </w:rPr>
          <w:delText xml:space="preserve">            softwareImageInfo:</w:delText>
        </w:r>
      </w:del>
    </w:p>
    <w:p w14:paraId="5EAEFD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del w:id="101" w:author="huawei-r1" w:date="2022-03-15T16:04:00Z">
        <w:r w:rsidRPr="003B5EC8" w:rsidDel="00AA5038">
          <w:rPr>
            <w:rFonts w:ascii="Courier New" w:eastAsia="宋体" w:hAnsi="Courier New"/>
            <w:sz w:val="16"/>
          </w:rPr>
          <w:delText xml:space="preserve">             $ref: '#/components/schemas/SoftwareImageInfo'</w:delText>
        </w:r>
      </w:del>
    </w:p>
    <w:p w14:paraId="7A49295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3C45E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7F798B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</w:p>
    <w:p w14:paraId="74E88C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86AB7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50FC2EB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759995B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2010BEB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3D71E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5618682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015FD1D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 xml:space="preserve">-Single'   </w:t>
      </w:r>
    </w:p>
    <w:p w14:paraId="5403129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4ED9F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7B183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6A46AC8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345530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432226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type: array</w:t>
      </w:r>
    </w:p>
    <w:p w14:paraId="1039BD9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122ADA0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0FB94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E7B63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type: array</w:t>
      </w:r>
    </w:p>
    <w:p w14:paraId="7E9606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items:</w:t>
      </w:r>
    </w:p>
    <w:p w14:paraId="5C8E154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51D3CFC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</w:p>
    <w:p w14:paraId="45D64C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494D09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B7604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resources-</w:t>
      </w:r>
      <w:proofErr w:type="spellStart"/>
      <w:r w:rsidRPr="003B5EC8">
        <w:rPr>
          <w:rFonts w:ascii="Courier New" w:eastAsia="宋体" w:hAnsi="Courier New"/>
          <w:sz w:val="16"/>
        </w:rPr>
        <w:t>edgeNrm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9884B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r w:rsidRPr="003B5EC8">
        <w:rPr>
          <w:rFonts w:ascii="Courier New" w:eastAsia="宋体" w:hAnsi="Courier New"/>
          <w:sz w:val="16"/>
        </w:rPr>
        <w:t>oneOf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CBC1F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81D13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E7684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3D5C26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7A8EADA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EA88B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'#/components/schemas/EASRequirements'</w:t>
      </w:r>
    </w:p>
    <w:p w14:paraId="330810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77BBC82" w14:textId="77777777" w:rsidR="003B5EC8" w:rsidRPr="003B5EC8" w:rsidRDefault="003B5EC8" w:rsidP="003B5E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p w14:paraId="2FD7C718" w14:textId="78A873A6" w:rsidR="00A21BCD" w:rsidRPr="00BA7F41" w:rsidRDefault="00A21BCD" w:rsidP="003B5EC8">
      <w:bookmarkStart w:id="102" w:name="_GoBack"/>
      <w:bookmarkEnd w:id="102"/>
    </w:p>
    <w:sectPr w:rsidR="00A21BCD" w:rsidRPr="00BA7F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7245B" w14:textId="77777777" w:rsidR="005A169F" w:rsidRDefault="005A169F">
      <w:r>
        <w:separator/>
      </w:r>
    </w:p>
  </w:endnote>
  <w:endnote w:type="continuationSeparator" w:id="0">
    <w:p w14:paraId="690EFBAE" w14:textId="77777777" w:rsidR="005A169F" w:rsidRDefault="005A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D3E9C" w14:textId="77777777" w:rsidR="005A169F" w:rsidRDefault="005A169F">
      <w:r>
        <w:separator/>
      </w:r>
    </w:p>
  </w:footnote>
  <w:footnote w:type="continuationSeparator" w:id="0">
    <w:p w14:paraId="43D023F3" w14:textId="77777777" w:rsidR="005A169F" w:rsidRDefault="005A1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B5EC8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A169F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14F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B09B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D510B-F25A-4178-A956-29DE9DFD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2022-03-25T09:40:00Z</dcterms:created>
  <dcterms:modified xsi:type="dcterms:W3CDTF">2022-03-25T09:44:00Z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(3)v1ZNxcv7WrAMOmNavrpz3829Pk/GL0vvGZiUGJFeMkhUZMrm95Cy2ELYNSWD5N6Y1YZBQiqo
Zv78nsAqMWjDRIQz8wXvyAJtULr0MV0LCrT0n4EWmt+JvCqbvkT4oD0jiTGQduA0MamXRm7J
C95gZI+S+tDlPE5mOCsOummSs/VkPOatbb1zCi0YouqtehT5XzTRbH4yuIqPMjEEXLxxXUCD
4ukqV+ksmQHhv1OvqN</vt:lpwstr>
  </property>
  <property fmtid="{D5CDD505-2E9C-101B-9397-08002B2CF9AE}" pid="22" name="_2015_ms_pID_7253431">
    <vt:lpwstr>UyUxrk4dm6c6YkgrBCRJH4fJb9A1JgCSn+HWwgGcBJs86S2eTcEHLG
K78/JcizTKEDyfgLm0CeYTvwphxektItp72SDHRvETrQsn0rdaA9ZV2Ih3M+QbUKWs7AaO7s
A+/GMxuDMyhtAtxGXEbXkB06CHmutkM7SdEdG0AHZz2FlHgtJ95tI3EXWtuKdP7iJxv9HH16
EvCt55JRe74mOLQOkBNlwcN+IGVB/itTB8ei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